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11440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94B2D">
        <w:rPr>
          <w:rFonts w:hint="eastAsia"/>
          <w:b/>
          <w:i/>
          <w:noProof/>
          <w:sz w:val="28"/>
          <w:lang w:eastAsia="zh-CN"/>
        </w:rPr>
        <w:t>R3-224316</w:t>
      </w:r>
    </w:p>
    <w:p w14:paraId="7CB45193" w14:textId="44EC55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8F12C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3FB79" w:rsidR="001E41F3" w:rsidRPr="00410371" w:rsidRDefault="009C5A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D0627" w:rsidR="001E41F3" w:rsidRPr="00410371" w:rsidRDefault="003B7AF7" w:rsidP="009C5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6117D" w:rsidR="001E41F3" w:rsidRPr="00410371" w:rsidRDefault="009C5A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D05F" w:rsidR="001E41F3" w:rsidRPr="003D1A95" w:rsidRDefault="005630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17.1.</w:t>
            </w:r>
            <w:r w:rsidR="004D3E3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3DC79B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gNB</w:t>
            </w:r>
            <w:r>
              <w:rPr>
                <w:rFonts w:hint="eastAsia"/>
                <w:lang w:eastAsia="zh-CN"/>
              </w:rPr>
              <w:t>-</w:t>
            </w:r>
            <w:r>
              <w:t>DU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B2D05" w:rsidR="001E41F3" w:rsidRDefault="003B7AF7">
            <w:pPr>
              <w:pStyle w:val="CRCoverPage"/>
              <w:spacing w:after="0"/>
              <w:ind w:left="100"/>
              <w:rPr>
                <w:noProof/>
              </w:rPr>
            </w:pPr>
            <w:r w:rsidRPr="00746D02">
              <w:rPr>
                <w:noProof/>
              </w:rPr>
              <w:t>Huawei, Deutsche Telekom,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E877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 w:rsidRPr="00895426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79AB5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9C5A84">
              <w:t>0</w:t>
            </w:r>
            <w:r w:rsidR="003B7AF7">
              <w:t>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36CD91" w:rsidR="001E41F3" w:rsidRDefault="006E71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C05427" w:rsidR="001E41F3" w:rsidRDefault="009C5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>-1</w:t>
            </w:r>
            <w:r w:rsidR="0025489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E571A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very beginning of 5G discussion, the gNB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DU id was intended to be used within F1 interface only, but in R3-193273, the </w:t>
            </w:r>
            <w:r>
              <w:rPr>
                <w:bCs/>
                <w:i/>
              </w:rPr>
              <w:t>RAN UE ID</w:t>
            </w:r>
            <w:r w:rsidRPr="00E4008F">
              <w:rPr>
                <w:bCs/>
              </w:rPr>
              <w:t xml:space="preserve"> and </w:t>
            </w:r>
            <w:r w:rsidRPr="00E4008F">
              <w:rPr>
                <w:bCs/>
                <w:i/>
              </w:rPr>
              <w:t>gNB-DU ID</w:t>
            </w:r>
            <w:r w:rsidRPr="00E4008F">
              <w:rPr>
                <w:bCs/>
              </w:rPr>
              <w:t xml:space="preserve"> IEs </w:t>
            </w:r>
            <w:r>
              <w:rPr>
                <w:bCs/>
              </w:rPr>
              <w:t xml:space="preserve">were introduced </w:t>
            </w:r>
            <w:r w:rsidRPr="00E4008F">
              <w:rPr>
                <w:bCs/>
              </w:rPr>
              <w:t>in E1</w:t>
            </w:r>
            <w:r>
              <w:rPr>
                <w:rFonts w:hint="eastAsia"/>
                <w:bCs/>
                <w:lang w:eastAsia="zh-CN"/>
              </w:rPr>
              <w:t>AP</w:t>
            </w:r>
            <w:r w:rsidRPr="00E4008F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4008F">
              <w:rPr>
                <w:bCs/>
              </w:rPr>
              <w:t xml:space="preserve">Bearer Context Setup Request and </w:t>
            </w:r>
            <w:r>
              <w:rPr>
                <w:bCs/>
              </w:rPr>
              <w:t xml:space="preserve">in </w:t>
            </w:r>
            <w:r w:rsidRPr="00E4008F">
              <w:rPr>
                <w:bCs/>
              </w:rPr>
              <w:t>E1</w:t>
            </w:r>
            <w:r>
              <w:rPr>
                <w:bCs/>
              </w:rPr>
              <w:t>AP</w:t>
            </w:r>
            <w:r w:rsidRPr="00E4008F">
              <w:rPr>
                <w:bCs/>
              </w:rPr>
              <w:t>:</w:t>
            </w:r>
            <w:r>
              <w:rPr>
                <w:bCs/>
              </w:rPr>
              <w:t xml:space="preserve"> </w:t>
            </w:r>
            <w:r w:rsidRPr="00E4008F">
              <w:rPr>
                <w:bCs/>
              </w:rPr>
              <w:t>Bearer Context Modification Request messages</w:t>
            </w:r>
            <w:r>
              <w:rPr>
                <w:bCs/>
              </w:rPr>
              <w:t xml:space="preserve">, </w:t>
            </w:r>
            <w:r>
              <w:t>to identify and correlate users across interfaces. With that, the gNB-DU id is also applicable in E1 interface, and provided from the gNB-CU-CP to the gNB-CU-UP</w:t>
            </w:r>
            <w:r>
              <w:rPr>
                <w:noProof/>
              </w:rPr>
              <w:t xml:space="preserve"> during Bearer Context Setup and Modification procedures</w:t>
            </w:r>
            <w:r>
              <w:t>.</w:t>
            </w:r>
          </w:p>
        </w:tc>
      </w:tr>
      <w:tr w:rsidR="003B7A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7AF7" w:rsidRDefault="003B7AF7" w:rsidP="003B7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7AF7" w:rsidRDefault="003B7AF7" w:rsidP="003B7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E67D5" w14:textId="77777777" w:rsidR="003B7AF7" w:rsidRDefault="003B7AF7" w:rsidP="003B7A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gNB-DU ID may also be provided from the gNB-CU-CP to the gNB-CU-UP during Bearer Context Setup and Modification procedures.</w:t>
            </w:r>
          </w:p>
          <w:p w14:paraId="35E235B0" w14:textId="77777777" w:rsidR="003B7AF7" w:rsidRDefault="003B7AF7" w:rsidP="003B7A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gNB-DU ID may be provided from gNB-CU to gNB-DU duiring the gNB-DU Configuration Update procedure as well.</w:t>
            </w:r>
          </w:p>
          <w:p w14:paraId="42327C93" w14:textId="77777777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1F2DD" w14:textId="77777777" w:rsidR="003B7AF7" w:rsidRDefault="003B7AF7" w:rsidP="003B7AF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31C656EC" w14:textId="682ECB7E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applicablity of gNB-DU id over E1 interface.The impact can be considered isolated because the change affects only the applicablity of gNB-DU id over E1 interface. </w:t>
            </w:r>
          </w:p>
        </w:tc>
      </w:tr>
      <w:tr w:rsidR="003B7A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7AF7" w:rsidRDefault="003B7AF7" w:rsidP="003B7A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7AF7" w:rsidRDefault="003B7AF7" w:rsidP="003B7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7A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7AF7" w:rsidRDefault="003B7AF7" w:rsidP="003B7A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4CD04" w:rsidR="003B7AF7" w:rsidRDefault="003B7AF7" w:rsidP="003B7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gNB-DU id not appliable for E1 interface.</w:t>
            </w:r>
          </w:p>
        </w:tc>
      </w:tr>
      <w:tr w:rsidR="009C5A84" w14:paraId="034AF533" w14:textId="77777777" w:rsidTr="00547111">
        <w:tc>
          <w:tcPr>
            <w:tcW w:w="2694" w:type="dxa"/>
            <w:gridSpan w:val="2"/>
          </w:tcPr>
          <w:p w14:paraId="39D9EB5B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DA6305" w:rsidR="009C5A84" w:rsidRDefault="009C5A84" w:rsidP="009C5A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</w:p>
        </w:tc>
      </w:tr>
      <w:tr w:rsidR="009C5A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C5A84" w:rsidRDefault="009C5A84" w:rsidP="009C5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A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5A84" w:rsidRDefault="009C5A84" w:rsidP="009C5A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9C5A84" w:rsidRDefault="009C5A84" w:rsidP="009C5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5A84" w:rsidRDefault="009C5A84" w:rsidP="009C5A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5A84" w:rsidRDefault="009C5A84" w:rsidP="009C5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5A84" w:rsidRDefault="009C5A84" w:rsidP="009C5A84">
            <w:pPr>
              <w:pStyle w:val="CRCoverPage"/>
              <w:spacing w:after="0"/>
              <w:rPr>
                <w:noProof/>
              </w:rPr>
            </w:pPr>
          </w:p>
        </w:tc>
      </w:tr>
      <w:tr w:rsidR="009C5A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A8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5A84" w:rsidRPr="008863B9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5A84" w:rsidRPr="008863B9" w:rsidRDefault="009C5A84" w:rsidP="009C5A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A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5A84" w:rsidRDefault="009C5A84" w:rsidP="009C5A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5A84" w:rsidRDefault="009C5A84" w:rsidP="009C5A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DBF1AE" w14:textId="6C3BF66C" w:rsidR="009C5A84" w:rsidRDefault="009C5A84" w:rsidP="009C5A84">
      <w:pPr>
        <w:rPr>
          <w:b/>
          <w:i/>
          <w:noProof/>
          <w:color w:val="FF0000"/>
          <w:sz w:val="24"/>
          <w:highlight w:val="yellow"/>
        </w:rPr>
      </w:pPr>
      <w:bookmarkStart w:id="2" w:name="_Toc13919119"/>
      <w:bookmarkStart w:id="3" w:name="_Toc29391406"/>
      <w:bookmarkStart w:id="4" w:name="_Toc45104687"/>
      <w:bookmarkStart w:id="5" w:name="_Toc45883068"/>
      <w:bookmarkStart w:id="6" w:name="_Toc51763475"/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 w:rsidRPr="000B190D">
        <w:rPr>
          <w:b/>
          <w:i/>
          <w:noProof/>
          <w:color w:val="FF0000"/>
          <w:sz w:val="24"/>
          <w:highlight w:val="yellow"/>
        </w:rPr>
        <w:t>Start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</w:p>
    <w:p w14:paraId="6C9C74EC" w14:textId="77777777" w:rsidR="00E20563" w:rsidRPr="001E58D3" w:rsidRDefault="00E20563" w:rsidP="00E20563">
      <w:pPr>
        <w:pStyle w:val="Heading3"/>
        <w:rPr>
          <w:lang w:eastAsia="ja-JP"/>
        </w:rPr>
      </w:pPr>
      <w:r w:rsidRPr="001E58D3">
        <w:rPr>
          <w:lang w:eastAsia="ja-JP"/>
        </w:rPr>
        <w:t>6.2.2</w:t>
      </w:r>
      <w:r w:rsidRPr="001E58D3">
        <w:rPr>
          <w:lang w:eastAsia="ja-JP"/>
        </w:rPr>
        <w:tab/>
        <w:t>gNB-DU ID</w:t>
      </w:r>
    </w:p>
    <w:p w14:paraId="493E702E" w14:textId="4DFF0EB3" w:rsidR="00E20563" w:rsidRPr="001E58D3" w:rsidRDefault="00E20563" w:rsidP="00E20563">
      <w:pPr>
        <w:rPr>
          <w:rFonts w:eastAsia="MS Mincho"/>
          <w:lang w:eastAsia="ja-JP"/>
        </w:rPr>
      </w:pPr>
      <w:r w:rsidRPr="001E58D3">
        <w:rPr>
          <w:lang w:eastAsia="ja-JP"/>
        </w:rPr>
        <w:t>The gNB-DU ID is configured at the gNB-DU and used to uniquely identify the gNB-DU at least within a gNB-CU. The gNB-DU provides its gNB-DU ID to the gNB-CU during the F1 Setup procedure</w:t>
      </w:r>
      <w:ins w:id="7" w:author="Huawei" w:date="2022-06-28T10:55:00Z">
        <w:r>
          <w:rPr>
            <w:lang w:eastAsia="ja-JP"/>
          </w:rPr>
          <w:t>, and may</w:t>
        </w:r>
      </w:ins>
      <w:ins w:id="8" w:author="Huawei" w:date="2022-08-08T16:05:00Z">
        <w:r w:rsidR="003B7AF7">
          <w:rPr>
            <w:lang w:eastAsia="ja-JP"/>
          </w:rPr>
          <w:t xml:space="preserve"> provide it</w:t>
        </w:r>
      </w:ins>
      <w:ins w:id="9" w:author="Huawei" w:date="2022-06-28T10:55:00Z">
        <w:r>
          <w:rPr>
            <w:lang w:eastAsia="ja-JP"/>
          </w:rPr>
          <w:t xml:space="preserve"> during the gNB-DU Configuration Update procedure</w:t>
        </w:r>
        <w:r w:rsidRPr="001E58D3">
          <w:rPr>
            <w:lang w:eastAsia="ja-JP"/>
          </w:rPr>
          <w:t xml:space="preserve">. </w:t>
        </w:r>
        <w:r>
          <w:rPr>
            <w:lang w:eastAsia="ja-JP"/>
          </w:rPr>
          <w:t>The gNB-CU-CP may provide the gNB-DU ID to the gNB-CU-UP during the Bearer Context Setup and the Bearer Context Modification procedures</w:t>
        </w:r>
      </w:ins>
      <w:r w:rsidRPr="001E58D3">
        <w:rPr>
          <w:lang w:eastAsia="ja-JP"/>
        </w:rPr>
        <w:t xml:space="preserve">. The gNB-DU ID is used only within F1AP </w:t>
      </w:r>
      <w:ins w:id="10" w:author="Huawei" w:date="2022-06-28T10:56:00Z">
        <w:r>
          <w:rPr>
            <w:lang w:eastAsia="ja-JP"/>
          </w:rPr>
          <w:t xml:space="preserve">and E1AP </w:t>
        </w:r>
      </w:ins>
      <w:r w:rsidRPr="001E58D3">
        <w:rPr>
          <w:lang w:eastAsia="ja-JP"/>
        </w:rPr>
        <w:t>procedures.</w:t>
      </w:r>
    </w:p>
    <w:p w14:paraId="7C814618" w14:textId="77777777" w:rsidR="00E20563" w:rsidRPr="000B190D" w:rsidRDefault="00E20563" w:rsidP="00E20563">
      <w:pPr>
        <w:rPr>
          <w:b/>
          <w:i/>
          <w:noProof/>
          <w:color w:val="FF0000"/>
          <w:sz w:val="24"/>
        </w:rPr>
      </w:pP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r>
        <w:rPr>
          <w:b/>
          <w:i/>
          <w:noProof/>
          <w:color w:val="FF0000"/>
          <w:sz w:val="24"/>
          <w:highlight w:val="yellow"/>
        </w:rPr>
        <w:t>End</w:t>
      </w:r>
      <w:r w:rsidRPr="000B190D">
        <w:rPr>
          <w:b/>
          <w:i/>
          <w:noProof/>
          <w:color w:val="FF0000"/>
          <w:sz w:val="24"/>
          <w:highlight w:val="yellow"/>
        </w:rPr>
        <w:t xml:space="preserve"> of the Change</w:t>
      </w:r>
      <w:r w:rsidRPr="000B190D">
        <w:rPr>
          <w:rFonts w:hint="eastAsia"/>
          <w:b/>
          <w:i/>
          <w:noProof/>
          <w:color w:val="FF0000"/>
          <w:sz w:val="24"/>
          <w:highlight w:val="yellow"/>
        </w:rPr>
        <w:t>-------------</w:t>
      </w:r>
      <w:bookmarkEnd w:id="2"/>
      <w:bookmarkEnd w:id="3"/>
      <w:bookmarkEnd w:id="4"/>
      <w:bookmarkEnd w:id="5"/>
      <w:bookmarkEnd w:id="6"/>
    </w:p>
    <w:sectPr w:rsidR="00E20563" w:rsidRPr="000B19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10FF8" w14:textId="77777777" w:rsidR="00B458DA" w:rsidRDefault="00B458DA">
      <w:r>
        <w:separator/>
      </w:r>
    </w:p>
  </w:endnote>
  <w:endnote w:type="continuationSeparator" w:id="0">
    <w:p w14:paraId="10A6FBC9" w14:textId="77777777" w:rsidR="00B458DA" w:rsidRDefault="00B4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9A814" w14:textId="77777777" w:rsidR="00B458DA" w:rsidRDefault="00B458DA">
      <w:r>
        <w:separator/>
      </w:r>
    </w:p>
  </w:footnote>
  <w:footnote w:type="continuationSeparator" w:id="0">
    <w:p w14:paraId="29DD247B" w14:textId="77777777" w:rsidR="00B458DA" w:rsidRDefault="00B45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A5B7A"/>
    <w:multiLevelType w:val="hybridMultilevel"/>
    <w:tmpl w:val="3DD469F2"/>
    <w:lvl w:ilvl="0" w:tplc="1D7C9C0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7D28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1E631E"/>
    <w:rsid w:val="0023525B"/>
    <w:rsid w:val="0025489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AF7"/>
    <w:rsid w:val="003D1A95"/>
    <w:rsid w:val="003E1A36"/>
    <w:rsid w:val="00410371"/>
    <w:rsid w:val="004242F1"/>
    <w:rsid w:val="00446459"/>
    <w:rsid w:val="004B4615"/>
    <w:rsid w:val="004B75B7"/>
    <w:rsid w:val="004D3E3D"/>
    <w:rsid w:val="005141D9"/>
    <w:rsid w:val="0051580D"/>
    <w:rsid w:val="00547111"/>
    <w:rsid w:val="00563005"/>
    <w:rsid w:val="00565888"/>
    <w:rsid w:val="00592D74"/>
    <w:rsid w:val="005A73D8"/>
    <w:rsid w:val="005B6708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6E714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2C6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C5A84"/>
    <w:rsid w:val="009E3297"/>
    <w:rsid w:val="009F734F"/>
    <w:rsid w:val="00A104C0"/>
    <w:rsid w:val="00A246B6"/>
    <w:rsid w:val="00A47E70"/>
    <w:rsid w:val="00A50CF0"/>
    <w:rsid w:val="00A7671C"/>
    <w:rsid w:val="00AA2CBC"/>
    <w:rsid w:val="00AC362B"/>
    <w:rsid w:val="00AC5820"/>
    <w:rsid w:val="00AD1CD8"/>
    <w:rsid w:val="00B258BB"/>
    <w:rsid w:val="00B458DA"/>
    <w:rsid w:val="00B67B97"/>
    <w:rsid w:val="00B94B2D"/>
    <w:rsid w:val="00B968C8"/>
    <w:rsid w:val="00BA1923"/>
    <w:rsid w:val="00BA3EC5"/>
    <w:rsid w:val="00BA51D9"/>
    <w:rsid w:val="00BB5DFC"/>
    <w:rsid w:val="00BD279D"/>
    <w:rsid w:val="00BD6BB8"/>
    <w:rsid w:val="00C11309"/>
    <w:rsid w:val="00C5149D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0563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C5A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988CE-4C20-47ED-A68B-4978B314E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26</cp:revision>
  <cp:lastPrinted>1899-12-31T23:00:00Z</cp:lastPrinted>
  <dcterms:created xsi:type="dcterms:W3CDTF">2020-02-03T08:32:00Z</dcterms:created>
  <dcterms:modified xsi:type="dcterms:W3CDTF">2022-08-09T03:22:00Z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(3)EKCbJ4RW/iUXTqn14C/1NzO6J+hWD0zwUa/jAMHG9xhk3oKYTnyFGRgI9Iw6DV1ikvNgY2Fb
ORgfzAbgX3FftCUVTW6lFgunMgbtYkv9bh9YlkXivGSm7uJkSnPPrkaVK/LShwMdD5CoFSuw
4aVNMKDF0+pY7KV8IcL5oJ+a0utbQonBBqzKydxQrIetWQRJeuV5+SSqJno+Xhc8Jaagxb/K
2RsD+shHiDipe+xHbE</vt:lpwstr>
  </property>
  <property fmtid="{D5CDD505-2E9C-101B-9397-08002B2CF9AE}" pid="22" name="_2015_ms_pID_7253431">
    <vt:lpwstr>SF8VoSA43gqbwovYm8p+SKPEYH7em8t/9iDGj4SOVICHK0BP2kbzS6
ZoCnAfWrDpNR/UNU12RUY5w6FdSFHwsfVpdsoqsQPB7HqNSY5qxYkAPEE90Cloztqie/xqdc
PqHQBhFyiRNxvfs8sw+Ms6Sz54eehC6wLjq4ZztLUj5vmNAxTuK8va/fvMDQfze2BHkcUpwG
AIuCRbwJZ/TymOicZj3lpTszF8Fn0tVfjv2Z</vt:lpwstr>
  </property>
  <property fmtid="{D5CDD505-2E9C-101B-9397-08002B2CF9AE}" pid="23" name="_2015_ms_pID_7253432">
    <vt:lpwstr>cw==</vt:lpwstr>
  </property>
</Properties>
</file>